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B62F1">
        <w:rPr>
          <w:b/>
          <w:noProof/>
          <w:sz w:val="24"/>
        </w:rPr>
        <w:t>181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62F1" w:rsidP="00AB62F1">
            <w:pPr>
              <w:pStyle w:val="CRCoverPage"/>
              <w:spacing w:after="0"/>
              <w:ind w:right="420"/>
              <w:jc w:val="right"/>
              <w:rPr>
                <w:rFonts w:hint="eastAsia"/>
                <w:noProof/>
                <w:lang w:eastAsia="zh-CN"/>
              </w:rPr>
            </w:pPr>
            <w:r w:rsidRPr="00AB62F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B62F1">
              <w:rPr>
                <w:b/>
                <w:noProof/>
                <w:sz w:val="28"/>
                <w:lang w:eastAsia="zh-CN"/>
              </w:rPr>
              <w:t>290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2CC1" w:rsidRDefault="00DC2CC1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 w:rsidRPr="00DC2CC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S information</w:t>
            </w:r>
            <w:r w:rsidR="00A43FEB">
              <w:rPr>
                <w:noProof/>
                <w:lang w:eastAsia="zh-CN"/>
              </w:rPr>
              <w:t xml:space="preserve"> in </w:t>
            </w:r>
            <w:proofErr w:type="spellStart"/>
            <w:r w:rsidR="00A43FEB" w:rsidRPr="00D67AB2">
              <w:t>ParameterProvision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2019-10-2</w:t>
            </w:r>
            <w:r w:rsidR="00A43FEB">
              <w:rPr>
                <w:noProof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4C97" w:rsidRPr="00F04C97" w:rsidRDefault="00F04C97" w:rsidP="00A4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E01A0A">
              <w:rPr>
                <w:noProof/>
                <w:lang w:eastAsia="zh-CN"/>
              </w:rPr>
              <w:t>defined in TS 23.31</w:t>
            </w:r>
            <w:r w:rsidR="00A43FEB">
              <w:rPr>
                <w:noProof/>
                <w:lang w:eastAsia="zh-CN"/>
              </w:rPr>
              <w:t xml:space="preserve">6 subclause 9.6.3, for the ACS information configuration, the </w:t>
            </w:r>
            <w:proofErr w:type="spellStart"/>
            <w:r w:rsidR="00A43FEB" w:rsidRPr="00D67AB2">
              <w:t>ParameterProvision</w:t>
            </w:r>
            <w:proofErr w:type="spellEnd"/>
            <w:r w:rsidR="00A43FEB">
              <w:t xml:space="preserve"> in the UDM shall be updated to include the ACS Information from the AF</w:t>
            </w:r>
            <w:r w:rsidR="00A43FEB">
              <w:rPr>
                <w:rFonts w:hint="eastAsia"/>
                <w:lang w:eastAsia="zh-CN"/>
              </w:rPr>
              <w:t>/</w:t>
            </w:r>
            <w:r w:rsidR="00A43FEB">
              <w:rPr>
                <w:lang w:eastAsia="zh-CN"/>
              </w:rPr>
              <w:t>NEF.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4C97" w:rsidP="00A4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43FEB">
              <w:rPr>
                <w:noProof/>
                <w:lang w:eastAsia="zh-CN"/>
              </w:rPr>
              <w:t xml:space="preserve">acsInfo in </w:t>
            </w:r>
            <w:proofErr w:type="spellStart"/>
            <w:r w:rsidR="00A43FEB" w:rsidRPr="00D67AB2">
              <w:t>PpData</w:t>
            </w:r>
            <w:proofErr w:type="spellEnd"/>
            <w:r w:rsidR="00A43FE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486" w:rsidP="0046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.5.6.1, 6.5.6.2.2, A.6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ED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AD059B">
              <w:rPr>
                <w:i/>
              </w:rPr>
              <w:t>N</w:t>
            </w:r>
            <w:r>
              <w:rPr>
                <w:i/>
              </w:rPr>
              <w:t>udm</w:t>
            </w:r>
            <w:r w:rsidRPr="00AD059B">
              <w:rPr>
                <w:i/>
              </w:rPr>
              <w:t>_</w:t>
            </w:r>
            <w:r w:rsidR="00A43FEB">
              <w:rPr>
                <w:i/>
              </w:rPr>
              <w:t>PP</w:t>
            </w:r>
            <w:proofErr w:type="spellEnd"/>
            <w:r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  <w:p w:rsidR="00945E72" w:rsidRDefault="00945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Reference TS 23.316 is added by CR 0252.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3D34" w:rsidRDefault="00B53D34" w:rsidP="00B53D34">
      <w:bookmarkStart w:id="2" w:name="_Toc11338577"/>
    </w:p>
    <w:p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45E72" w:rsidRPr="00945E72" w:rsidRDefault="00945E72" w:rsidP="00945E72">
      <w:bookmarkStart w:id="3" w:name="_Toc11338825"/>
    </w:p>
    <w:p w:rsidR="00A43FEB" w:rsidRPr="00D67AB2" w:rsidRDefault="00A43FEB" w:rsidP="00A43FEB">
      <w:pPr>
        <w:pStyle w:val="4"/>
      </w:pPr>
      <w:r w:rsidRPr="00D67AB2">
        <w:t>6.5.6.1</w:t>
      </w:r>
      <w:r w:rsidRPr="00D67AB2">
        <w:tab/>
        <w:t>General</w:t>
      </w:r>
      <w:bookmarkEnd w:id="3"/>
    </w:p>
    <w:p w:rsidR="00A43FEB" w:rsidRPr="00D67AB2" w:rsidRDefault="00A43FEB" w:rsidP="00A43FEB">
      <w:r w:rsidRPr="00D67AB2">
        <w:t>This clause specifies the application data model supported by the API.</w:t>
      </w:r>
    </w:p>
    <w:p w:rsidR="00A43FEB" w:rsidRPr="00D67AB2" w:rsidRDefault="00A43FEB" w:rsidP="00A43FEB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:rsidR="00A43FEB" w:rsidRPr="00D67AB2" w:rsidRDefault="00A43FEB" w:rsidP="00A43FEB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3FEB" w:rsidRPr="00D67AB2" w:rsidRDefault="00A43FEB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</w:pPr>
            <w:r w:rsidRPr="00D67AB2">
              <w:t>Description</w:t>
            </w: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A43FEB" w:rsidRPr="00D67AB2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:rsidR="00A43FEB" w:rsidRPr="00D67AB2" w:rsidRDefault="00A43FEB" w:rsidP="00A43FEB"/>
    <w:p w:rsidR="00A43FEB" w:rsidRPr="00D67AB2" w:rsidRDefault="00A43FEB" w:rsidP="00A43FEB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:rsidR="00A43FEB" w:rsidRPr="00D67AB2" w:rsidRDefault="00A43FEB" w:rsidP="00A43FEB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3FEB" w:rsidRPr="00D67AB2" w:rsidRDefault="00A43FEB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</w:pPr>
            <w:r w:rsidRPr="00D67AB2">
              <w:t>Comments</w:t>
            </w: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1F13D5" w:rsidP="00EF23B8">
            <w:pPr>
              <w:pStyle w:val="TAL"/>
            </w:pPr>
            <w:ins w:id="4" w:author="Huawei" w:date="2019-10-29T16:18:00Z">
              <w:r>
                <w:t>3</w:t>
              </w:r>
            </w:ins>
            <w:r w:rsidR="00A43FEB"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A43FEB" w:rsidRPr="00D67AB2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F13D5" w:rsidRPr="00D67AB2" w:rsidTr="00EF23B8">
        <w:trPr>
          <w:jc w:val="center"/>
          <w:ins w:id="5" w:author="Huawei" w:date="2019-10-29T16:1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D67AB2" w:rsidRDefault="001F13D5" w:rsidP="00EF23B8">
            <w:pPr>
              <w:pStyle w:val="TAL"/>
              <w:rPr>
                <w:ins w:id="6" w:author="Huawei" w:date="2019-10-29T16:18:00Z"/>
                <w:lang w:eastAsia="zh-CN"/>
              </w:rPr>
            </w:pPr>
            <w:proofErr w:type="spellStart"/>
            <w:ins w:id="7" w:author="Huawei" w:date="2019-10-29T16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ins w:id="8" w:author="Huawei" w:date="2019-10-29T16:24:00Z">
              <w:r w:rsidR="00945E72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D67AB2" w:rsidRDefault="001F13D5" w:rsidP="00EF23B8">
            <w:pPr>
              <w:pStyle w:val="TAL"/>
              <w:rPr>
                <w:ins w:id="9" w:author="Huawei" w:date="2019-10-29T16:18:00Z"/>
              </w:rPr>
            </w:pPr>
            <w:ins w:id="10" w:author="Huawei" w:date="2019-10-29T16:18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D67AB2" w:rsidRDefault="001F13D5" w:rsidP="00EF23B8">
            <w:pPr>
              <w:pStyle w:val="TAL"/>
              <w:rPr>
                <w:ins w:id="11" w:author="Huawei" w:date="2019-10-29T16:18:00Z"/>
                <w:rFonts w:cs="Arial"/>
                <w:szCs w:val="18"/>
              </w:rPr>
            </w:pPr>
          </w:p>
        </w:tc>
      </w:tr>
    </w:tbl>
    <w:p w:rsidR="00B53D34" w:rsidRPr="00A43FEB" w:rsidRDefault="00B53D34" w:rsidP="00B53D34"/>
    <w:p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43FEB" w:rsidRPr="00D67AB2" w:rsidRDefault="00A43FEB" w:rsidP="00A43FEB">
      <w:pPr>
        <w:pStyle w:val="5"/>
      </w:pPr>
      <w:bookmarkStart w:id="12" w:name="_Toc11338828"/>
      <w:bookmarkEnd w:id="2"/>
      <w:r w:rsidRPr="00D67AB2">
        <w:t>6.5.6.2.2</w:t>
      </w:r>
      <w:r w:rsidRPr="00D67AB2">
        <w:tab/>
        <w:t xml:space="preserve">Type: </w:t>
      </w:r>
      <w:proofErr w:type="spellStart"/>
      <w:r w:rsidRPr="00D67AB2">
        <w:t>PpData</w:t>
      </w:r>
      <w:bookmarkEnd w:id="12"/>
      <w:proofErr w:type="spellEnd"/>
    </w:p>
    <w:p w:rsidR="00A43FEB" w:rsidRPr="00D67AB2" w:rsidRDefault="00A43FEB" w:rsidP="00A43FEB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A43FEB" w:rsidRPr="00D67AB2" w:rsidTr="00EF23B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3FEB" w:rsidRPr="00D67AB2" w:rsidRDefault="00A43FEB" w:rsidP="00EF23B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3FEB" w:rsidRPr="00D67AB2" w:rsidRDefault="00A43FEB" w:rsidP="00EF23B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A43FEB" w:rsidRPr="00D67AB2" w:rsidTr="00EF23B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:rsidTr="00EF23B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A43FEB" w:rsidRPr="00D67AB2" w:rsidTr="00EF23B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1F13D5" w:rsidRPr="00D67AB2" w:rsidTr="00EF23B8">
        <w:trPr>
          <w:gridAfter w:val="1"/>
          <w:wAfter w:w="156" w:type="dxa"/>
          <w:jc w:val="center"/>
          <w:ins w:id="13" w:author="Huawei" w:date="2019-10-29T16:17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D67AB2" w:rsidRDefault="001F13D5" w:rsidP="00EF23B8">
            <w:pPr>
              <w:pStyle w:val="TAL"/>
              <w:rPr>
                <w:ins w:id="14" w:author="Huawei" w:date="2019-10-29T16:17:00Z"/>
                <w:lang w:eastAsia="zh-CN"/>
              </w:rPr>
            </w:pPr>
            <w:proofErr w:type="spellStart"/>
            <w:ins w:id="15" w:author="Huawei" w:date="2019-10-29T16:1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  <w:proofErr w:type="spellEnd"/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D67AB2" w:rsidRDefault="001F13D5" w:rsidP="00EF23B8">
            <w:pPr>
              <w:pStyle w:val="TAL"/>
              <w:rPr>
                <w:ins w:id="16" w:author="Huawei" w:date="2019-10-29T16:17:00Z"/>
                <w:lang w:eastAsia="zh-CN"/>
              </w:rPr>
            </w:pPr>
            <w:proofErr w:type="spellStart"/>
            <w:ins w:id="17" w:author="Huawei" w:date="2019-10-29T16:1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ins w:id="18" w:author="Huawei" w:date="2019-10-29T16:24:00Z">
              <w:r w:rsidR="00945E72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D67AB2" w:rsidRDefault="001F13D5" w:rsidP="00EF23B8">
            <w:pPr>
              <w:pStyle w:val="TAC"/>
              <w:rPr>
                <w:ins w:id="19" w:author="Huawei" w:date="2019-10-29T16:17:00Z"/>
                <w:lang w:eastAsia="zh-CN"/>
              </w:rPr>
            </w:pPr>
            <w:ins w:id="20" w:author="Huawei" w:date="2019-10-29T16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D67AB2" w:rsidRDefault="001F13D5" w:rsidP="00EF23B8">
            <w:pPr>
              <w:pStyle w:val="TAL"/>
              <w:rPr>
                <w:ins w:id="21" w:author="Huawei" w:date="2019-10-29T16:17:00Z"/>
                <w:lang w:eastAsia="zh-CN"/>
              </w:rPr>
            </w:pPr>
            <w:ins w:id="22" w:author="Huawei" w:date="2019-10-29T16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D5" w:rsidRPr="00945E72" w:rsidRDefault="00945E72" w:rsidP="00945E72">
            <w:pPr>
              <w:pStyle w:val="TAL"/>
              <w:rPr>
                <w:ins w:id="23" w:author="Huawei" w:date="2019-10-29T16:17:00Z"/>
                <w:rFonts w:cs="Arial"/>
                <w:szCs w:val="18"/>
                <w:lang w:val="en-US" w:eastAsia="zh-CN"/>
              </w:rPr>
            </w:pPr>
            <w:ins w:id="24" w:author="Huawei" w:date="2019-10-29T16:19:00Z">
              <w:r>
                <w:rPr>
                  <w:rFonts w:cs="Arial"/>
                  <w:szCs w:val="18"/>
                  <w:lang w:eastAsia="zh-CN"/>
                </w:rPr>
                <w:t>Iden</w:t>
              </w:r>
            </w:ins>
            <w:ins w:id="25" w:author="Huawei" w:date="2019-10-29T16:20:00Z">
              <w:r>
                <w:rPr>
                  <w:rFonts w:cs="Arial"/>
                  <w:szCs w:val="18"/>
                  <w:lang w:eastAsia="zh-CN"/>
                </w:rPr>
                <w:t xml:space="preserve">tifies the </w:t>
              </w:r>
            </w:ins>
            <w:ins w:id="26" w:author="Huawei" w:date="2019-10-29T16:18:00Z">
              <w:r w:rsidR="001F13D5">
                <w:rPr>
                  <w:rFonts w:cs="Arial"/>
                  <w:szCs w:val="18"/>
                  <w:lang w:eastAsia="zh-CN"/>
                </w:rPr>
                <w:t>ACS Information</w:t>
              </w:r>
            </w:ins>
            <w:ins w:id="27" w:author="Huawei" w:date="2019-10-29T16:20:00Z">
              <w:r>
                <w:rPr>
                  <w:rFonts w:cs="Arial"/>
                  <w:szCs w:val="18"/>
                  <w:lang w:eastAsia="zh-CN"/>
                </w:rPr>
                <w:t xml:space="preserve"> (see </w:t>
              </w:r>
            </w:ins>
            <w:ins w:id="28" w:author="Huawei" w:date="2019-10-29T16:23:00Z">
              <w:r>
                <w:rPr>
                  <w:lang w:eastAsia="zh-CN"/>
                </w:rPr>
                <w:t>TS 23.316 [</w:t>
              </w:r>
              <w:r w:rsidRPr="00945E72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 xml:space="preserve">] clause </w:t>
              </w:r>
            </w:ins>
            <w:ins w:id="29" w:author="Huawei" w:date="2019-10-29T16:24:00Z">
              <w:r>
                <w:rPr>
                  <w:lang w:eastAsia="zh-CN"/>
                </w:rPr>
                <w:t>9.6.3</w:t>
              </w:r>
            </w:ins>
            <w:ins w:id="30" w:author="Huawei" w:date="2019-10-29T16:23:00Z">
              <w:r>
                <w:rPr>
                  <w:rFonts w:cs="Arial"/>
                  <w:szCs w:val="18"/>
                  <w:lang w:eastAsia="zh-CN"/>
                </w:rPr>
                <w:t xml:space="preserve">); </w:t>
              </w:r>
              <w:proofErr w:type="spellStart"/>
              <w:r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:rsidR="00B50939" w:rsidRPr="00766044" w:rsidRDefault="00B50939" w:rsidP="00B50939">
      <w:bookmarkStart w:id="31" w:name="_GoBack"/>
      <w:bookmarkEnd w:id="31"/>
    </w:p>
    <w:p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43FEB" w:rsidRPr="00D67AB2" w:rsidRDefault="00A43FEB" w:rsidP="00A43FEB">
      <w:pPr>
        <w:pStyle w:val="2"/>
      </w:pPr>
      <w:bookmarkStart w:id="32" w:name="_Toc11338882"/>
      <w:bookmarkStart w:id="33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32"/>
    </w:p>
    <w:p w:rsidR="00A43FEB" w:rsidRPr="00D67AB2" w:rsidRDefault="00A43FEB" w:rsidP="00A43FEB">
      <w:pPr>
        <w:pStyle w:val="PL"/>
      </w:pPr>
      <w:r w:rsidRPr="00D67AB2">
        <w:t>openapi: 3.0.0</w:t>
      </w:r>
    </w:p>
    <w:p w:rsidR="00A43FEB" w:rsidRPr="00D67AB2" w:rsidRDefault="00A43FEB" w:rsidP="00A43FEB">
      <w:pPr>
        <w:pStyle w:val="PL"/>
      </w:pPr>
    </w:p>
    <w:p w:rsidR="00A43FEB" w:rsidRPr="00D67AB2" w:rsidRDefault="00A43FEB" w:rsidP="00A43FEB">
      <w:pPr>
        <w:pStyle w:val="PL"/>
      </w:pPr>
      <w:r w:rsidRPr="00D67AB2">
        <w:t>info:</w:t>
      </w:r>
    </w:p>
    <w:p w:rsidR="00A43FEB" w:rsidRPr="00D67AB2" w:rsidRDefault="00A43FEB" w:rsidP="00A43FEB">
      <w:pPr>
        <w:pStyle w:val="PL"/>
      </w:pPr>
      <w:r w:rsidRPr="00D67AB2">
        <w:t xml:space="preserve">  version: '1.1.0.alpha-1'</w:t>
      </w:r>
    </w:p>
    <w:p w:rsidR="00A43FEB" w:rsidRPr="00D67AB2" w:rsidRDefault="00A43FEB" w:rsidP="00A43FEB">
      <w:pPr>
        <w:pStyle w:val="PL"/>
      </w:pPr>
      <w:r w:rsidRPr="00D67AB2">
        <w:t xml:space="preserve">  title: 'Nudm_PP'</w:t>
      </w:r>
    </w:p>
    <w:bookmarkEnd w:id="33"/>
    <w:p w:rsidR="00A43FEB" w:rsidRPr="00D67AB2" w:rsidRDefault="00A43FEB" w:rsidP="00A43FEB">
      <w:pPr>
        <w:pStyle w:val="PL"/>
      </w:pPr>
      <w:r w:rsidRPr="00D67AB2">
        <w:t xml:space="preserve">  description: |</w:t>
      </w:r>
    </w:p>
    <w:p w:rsidR="00A43FEB" w:rsidRPr="00D67AB2" w:rsidRDefault="00A43FEB" w:rsidP="00A43FEB">
      <w:pPr>
        <w:pStyle w:val="PL"/>
      </w:pPr>
      <w:r w:rsidRPr="00D67AB2">
        <w:t xml:space="preserve">    Nudm Parameter Provision Service.</w:t>
      </w:r>
    </w:p>
    <w:p w:rsidR="00A43FEB" w:rsidRPr="00D67AB2" w:rsidRDefault="00A43FEB" w:rsidP="00A43FEB">
      <w:pPr>
        <w:pStyle w:val="PL"/>
      </w:pPr>
      <w:r w:rsidRPr="00D67AB2">
        <w:t xml:space="preserve">    © 2019, 3GPP Organizational Partners (ARIB, ATIS, CCSA, ETSI, TSDSI, TTA, TTC).</w:t>
      </w:r>
    </w:p>
    <w:p w:rsidR="00A43FEB" w:rsidRPr="00D67AB2" w:rsidRDefault="00A43FEB" w:rsidP="00A43FEB">
      <w:pPr>
        <w:pStyle w:val="PL"/>
      </w:pPr>
      <w:r w:rsidRPr="00D67AB2">
        <w:t xml:space="preserve">    All rights reserved.</w:t>
      </w:r>
    </w:p>
    <w:p w:rsidR="00B50939" w:rsidRDefault="004E1770" w:rsidP="00A43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A43FEB" w:rsidRPr="00D67AB2" w:rsidRDefault="00A43FEB" w:rsidP="00A43FEB">
      <w:pPr>
        <w:pStyle w:val="PL"/>
      </w:pPr>
      <w:r w:rsidRPr="00D67AB2">
        <w:t xml:space="preserve">    PpData:</w:t>
      </w:r>
    </w:p>
    <w:p w:rsidR="00A43FEB" w:rsidRPr="00D67AB2" w:rsidRDefault="00A43FEB" w:rsidP="00A43FEB">
      <w:pPr>
        <w:pStyle w:val="PL"/>
      </w:pPr>
      <w:r w:rsidRPr="00D67AB2">
        <w:t xml:space="preserve">      type: object</w:t>
      </w:r>
    </w:p>
    <w:p w:rsidR="00A43FEB" w:rsidRPr="00D67AB2" w:rsidRDefault="00A43FEB" w:rsidP="00A43FEB">
      <w:pPr>
        <w:pStyle w:val="PL"/>
      </w:pPr>
      <w:r w:rsidRPr="00D67AB2">
        <w:t xml:space="preserve">      properties:</w:t>
      </w:r>
    </w:p>
    <w:p w:rsidR="00A43FEB" w:rsidRPr="00D67AB2" w:rsidRDefault="00A43FEB" w:rsidP="00A43FEB">
      <w:pPr>
        <w:pStyle w:val="PL"/>
      </w:pPr>
      <w:r w:rsidRPr="00D67AB2">
        <w:t xml:space="preserve">        communicationCharacteristics:</w:t>
      </w:r>
    </w:p>
    <w:p w:rsidR="00A43FEB" w:rsidRPr="00D67AB2" w:rsidRDefault="00A43FEB" w:rsidP="00A43FEB">
      <w:pPr>
        <w:pStyle w:val="PL"/>
      </w:pPr>
      <w:r w:rsidRPr="00D67AB2">
        <w:t xml:space="preserve">          $ref: '#/components/schemas/CommunicationCharacteristics'</w:t>
      </w:r>
    </w:p>
    <w:p w:rsidR="00A43FEB" w:rsidRPr="00D67AB2" w:rsidRDefault="00A43FEB" w:rsidP="00A43FEB">
      <w:pPr>
        <w:pStyle w:val="PL"/>
      </w:pPr>
      <w:r w:rsidRPr="00D67AB2">
        <w:t xml:space="preserve">        supportedFeatures:</w:t>
      </w:r>
    </w:p>
    <w:p w:rsidR="00A43FEB" w:rsidRPr="00D67AB2" w:rsidRDefault="00A43FEB" w:rsidP="00A43FEB">
      <w:pPr>
        <w:pStyle w:val="PL"/>
      </w:pPr>
      <w:r w:rsidRPr="00D67AB2">
        <w:t xml:space="preserve">          $ref: 'TS29571_CommonData.yaml#/components/schemas/SupportedFeatures'</w:t>
      </w:r>
    </w:p>
    <w:p w:rsidR="00A43FEB" w:rsidRPr="00D67AB2" w:rsidRDefault="00A43FEB" w:rsidP="00A43FEB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:rsidR="00A43FEB" w:rsidRPr="00D67AB2" w:rsidRDefault="00A43FEB" w:rsidP="00A43FEB">
      <w:pPr>
        <w:pStyle w:val="PL"/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:rsidR="004E1770" w:rsidRPr="00D67AB2" w:rsidRDefault="004E1770" w:rsidP="004E1770">
      <w:pPr>
        <w:pStyle w:val="PL"/>
        <w:rPr>
          <w:ins w:id="34" w:author="Huawei" w:date="2019-10-25T15:04:00Z"/>
        </w:rPr>
      </w:pPr>
      <w:ins w:id="35" w:author="Huawei" w:date="2019-10-25T15:04:00Z">
        <w:r w:rsidRPr="00D67AB2">
          <w:t xml:space="preserve">        </w:t>
        </w:r>
        <w:r>
          <w:t>acsInfo</w:t>
        </w:r>
        <w:r w:rsidRPr="00D67AB2">
          <w:t>:</w:t>
        </w:r>
      </w:ins>
    </w:p>
    <w:p w:rsidR="004E1770" w:rsidRDefault="004E1770" w:rsidP="004E1770">
      <w:pPr>
        <w:pStyle w:val="PL"/>
        <w:rPr>
          <w:ins w:id="36" w:author="Huawei" w:date="2019-10-25T15:04:00Z"/>
        </w:rPr>
      </w:pPr>
      <w:ins w:id="37" w:author="Huawei" w:date="2019-10-25T15:04:00Z">
        <w:r w:rsidRPr="00D67AB2">
          <w:t xml:space="preserve">          $ref: 'TS29571_CommonData.yaml#/components/schemas/</w:t>
        </w:r>
        <w:r>
          <w:t>AcsInfo</w:t>
        </w:r>
      </w:ins>
      <w:ins w:id="38" w:author="Huawei" w:date="2019-10-29T16:25:00Z">
        <w:r w:rsidR="001F1DB9">
          <w:t>Rm</w:t>
        </w:r>
      </w:ins>
      <w:ins w:id="39" w:author="Huawei" w:date="2019-10-25T15:04:00Z">
        <w:r w:rsidRPr="00D67AB2">
          <w:t>'</w:t>
        </w:r>
      </w:ins>
    </w:p>
    <w:p w:rsidR="00343565" w:rsidRDefault="00343565" w:rsidP="0034356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D66" w:rsidRDefault="006A7D66">
      <w:r>
        <w:separator/>
      </w:r>
    </w:p>
  </w:endnote>
  <w:endnote w:type="continuationSeparator" w:id="0">
    <w:p w:rsidR="006A7D66" w:rsidRDefault="006A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D66" w:rsidRDefault="006A7D66">
      <w:r>
        <w:separator/>
      </w:r>
    </w:p>
  </w:footnote>
  <w:footnote w:type="continuationSeparator" w:id="0">
    <w:p w:rsidR="006A7D66" w:rsidRDefault="006A7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7D66" w:rsidRDefault="006A7D6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38F6"/>
    <w:rsid w:val="00116891"/>
    <w:rsid w:val="00145D43"/>
    <w:rsid w:val="00192C46"/>
    <w:rsid w:val="001A08B3"/>
    <w:rsid w:val="001A7B60"/>
    <w:rsid w:val="001B52F0"/>
    <w:rsid w:val="001B7A65"/>
    <w:rsid w:val="001D7AF6"/>
    <w:rsid w:val="001E41F3"/>
    <w:rsid w:val="001F13D5"/>
    <w:rsid w:val="001F1DB9"/>
    <w:rsid w:val="00240F98"/>
    <w:rsid w:val="0026004D"/>
    <w:rsid w:val="002640DD"/>
    <w:rsid w:val="00275D12"/>
    <w:rsid w:val="00284FEB"/>
    <w:rsid w:val="002860C4"/>
    <w:rsid w:val="002B5741"/>
    <w:rsid w:val="00305409"/>
    <w:rsid w:val="00343565"/>
    <w:rsid w:val="003609EF"/>
    <w:rsid w:val="0036231A"/>
    <w:rsid w:val="00374DD4"/>
    <w:rsid w:val="003E1A36"/>
    <w:rsid w:val="004057BE"/>
    <w:rsid w:val="00410371"/>
    <w:rsid w:val="004242F1"/>
    <w:rsid w:val="004675C4"/>
    <w:rsid w:val="004B75B7"/>
    <w:rsid w:val="004D164B"/>
    <w:rsid w:val="004E1669"/>
    <w:rsid w:val="004E1770"/>
    <w:rsid w:val="004F04F5"/>
    <w:rsid w:val="0051580D"/>
    <w:rsid w:val="00547111"/>
    <w:rsid w:val="00570453"/>
    <w:rsid w:val="00592D74"/>
    <w:rsid w:val="005E2C44"/>
    <w:rsid w:val="00621188"/>
    <w:rsid w:val="006257ED"/>
    <w:rsid w:val="00695808"/>
    <w:rsid w:val="006974ED"/>
    <w:rsid w:val="006A3253"/>
    <w:rsid w:val="006A7D66"/>
    <w:rsid w:val="006B46FB"/>
    <w:rsid w:val="006E21FB"/>
    <w:rsid w:val="00766044"/>
    <w:rsid w:val="00792342"/>
    <w:rsid w:val="007977A8"/>
    <w:rsid w:val="007A44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E4B"/>
    <w:rsid w:val="008D2815"/>
    <w:rsid w:val="008F193E"/>
    <w:rsid w:val="008F686C"/>
    <w:rsid w:val="008F68B0"/>
    <w:rsid w:val="009148DE"/>
    <w:rsid w:val="00941E30"/>
    <w:rsid w:val="00945E72"/>
    <w:rsid w:val="009777D9"/>
    <w:rsid w:val="00991B88"/>
    <w:rsid w:val="009A5753"/>
    <w:rsid w:val="009A579D"/>
    <w:rsid w:val="009E3297"/>
    <w:rsid w:val="009F734F"/>
    <w:rsid w:val="00A246B6"/>
    <w:rsid w:val="00A43FEB"/>
    <w:rsid w:val="00A47E70"/>
    <w:rsid w:val="00A50CF0"/>
    <w:rsid w:val="00A7671C"/>
    <w:rsid w:val="00AA2CBC"/>
    <w:rsid w:val="00AB4D06"/>
    <w:rsid w:val="00AB62F1"/>
    <w:rsid w:val="00AC1EDF"/>
    <w:rsid w:val="00AC5820"/>
    <w:rsid w:val="00AD1CD8"/>
    <w:rsid w:val="00B258BB"/>
    <w:rsid w:val="00B50939"/>
    <w:rsid w:val="00B53D3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632"/>
    <w:rsid w:val="00D87AF5"/>
    <w:rsid w:val="00DC2CC1"/>
    <w:rsid w:val="00DC527D"/>
    <w:rsid w:val="00DE34CF"/>
    <w:rsid w:val="00E01A0A"/>
    <w:rsid w:val="00E13F3D"/>
    <w:rsid w:val="00E34898"/>
    <w:rsid w:val="00E553D8"/>
    <w:rsid w:val="00E8079D"/>
    <w:rsid w:val="00EB09B7"/>
    <w:rsid w:val="00EE7D7C"/>
    <w:rsid w:val="00EF498B"/>
    <w:rsid w:val="00F04C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4DABC-1AA0-4A71-BE78-044735ED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618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1900-01-01T08:00:00Z</cp:lastPrinted>
  <dcterms:created xsi:type="dcterms:W3CDTF">2018-11-05T09:14:00Z</dcterms:created>
  <dcterms:modified xsi:type="dcterms:W3CDTF">2019-10-31T06:49:00Z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(2)FSj97UIqy1LrgCWQBYQLIS4XShJ4b7bPYAB8j+hIywhnVuZYocD3vtyI4F5LLEP+mGozbgpW
ZCceV+Hj1KgikttU1pOAaCGSrG9JmZHxjLK7O86T0gVCmzWnZOpLLvqMOMgNKFywJI4jc21q
c1d5Tzf2y45lxdesOTKxWpsNcD8HdXlS7+c3PuBYqsyi1929MEsHVoJOhUDWp45K33VsZ1PH
Vs4RZsifTAb1KXZ+ji</vt:lpwstr>
  </property>
  <property fmtid="{D5CDD505-2E9C-101B-9397-08002B2CF9AE}" pid="22" name="_2015_ms_pID_7253431">
    <vt:lpwstr>3mqa5NDNttuC/8w/Cjvxr2Ud75Ai1wWKwbMJGF1VQ80MIK/0R8tVo/
WHbPtPWp2UKUjfUi/sarLmcaJ2pk8JfNcUI/Oi8fQndp37txr6/HGAvr01DZ2f5iWiqKHhNq
Z1I+3hCkRS0unrYMtvDS9E5X+X07j6B+ICyVP8mExJcHuUkOdE9gcFr762OIYapeZKU=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</Properties>
</file>